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0DD9A" w14:textId="77777777" w:rsidR="007F40D2" w:rsidRDefault="001E41F3" w:rsidP="007F40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7985">
        <w:rPr>
          <w:b/>
          <w:noProof/>
          <w:sz w:val="24"/>
        </w:rPr>
        <w:fldChar w:fldCharType="begin"/>
      </w:r>
      <w:r w:rsidR="00547985">
        <w:rPr>
          <w:b/>
          <w:noProof/>
          <w:sz w:val="24"/>
        </w:rPr>
        <w:instrText xml:space="preserve"> DOCPROPERTY  TSG/WGRef  \* MERGEFORMAT </w:instrText>
      </w:r>
      <w:r w:rsidR="00547985">
        <w:rPr>
          <w:b/>
          <w:noProof/>
          <w:sz w:val="24"/>
        </w:rPr>
        <w:fldChar w:fldCharType="separate"/>
      </w:r>
      <w:r w:rsidR="00A72678">
        <w:rPr>
          <w:b/>
          <w:noProof/>
          <w:sz w:val="24"/>
        </w:rPr>
        <w:t xml:space="preserve"> SA WG2</w:t>
      </w:r>
      <w:r w:rsidR="005479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2678">
        <w:rPr>
          <w:b/>
          <w:noProof/>
          <w:sz w:val="24"/>
        </w:rPr>
        <w:t>134</w:t>
      </w:r>
      <w:r w:rsidR="00547985">
        <w:rPr>
          <w:b/>
          <w:noProof/>
          <w:sz w:val="24"/>
        </w:rPr>
        <w:tab/>
      </w:r>
      <w:r w:rsidR="007F40D2" w:rsidRPr="007F40D2">
        <w:rPr>
          <w:b/>
          <w:i/>
          <w:noProof/>
          <w:sz w:val="28"/>
        </w:rPr>
        <w:t>S2-1907083</w:t>
      </w:r>
    </w:p>
    <w:p w14:paraId="21CF7DFA" w14:textId="11FB5822" w:rsidR="001E41F3" w:rsidRDefault="00547985" w:rsidP="007F40D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Sapporo, Japan, 24-28 June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0FED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09C1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6823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9B4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A46A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385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A15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607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C8BD96" w14:textId="10C4A218" w:rsidR="001E41F3" w:rsidRPr="00410371" w:rsidRDefault="007B23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91C05">
              <w:rPr>
                <w:b/>
                <w:noProof/>
                <w:sz w:val="28"/>
              </w:rPr>
              <w:t>50</w:t>
            </w:r>
            <w:r w:rsidR="002710A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21DEA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3979F" w14:textId="44A50DCF" w:rsidR="001E41F3" w:rsidRPr="00410371" w:rsidRDefault="007F40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1502</w:t>
            </w:r>
          </w:p>
        </w:tc>
        <w:tc>
          <w:tcPr>
            <w:tcW w:w="709" w:type="dxa"/>
          </w:tcPr>
          <w:p w14:paraId="4A9CA0B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CEE3F9" w14:textId="52D91B66" w:rsidR="001E41F3" w:rsidRPr="00410371" w:rsidRDefault="005479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0CB0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F17FA" w14:textId="131671DE" w:rsidR="001E41F3" w:rsidRPr="00410371" w:rsidRDefault="00331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</w:t>
            </w:r>
            <w:r w:rsidR="002710A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78F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4740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18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5269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87EB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D8ED70" w14:textId="77777777" w:rsidTr="00547111">
        <w:tc>
          <w:tcPr>
            <w:tcW w:w="9641" w:type="dxa"/>
            <w:gridSpan w:val="9"/>
          </w:tcPr>
          <w:p w14:paraId="579720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19BAA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01DB0F" w14:textId="77777777" w:rsidTr="00A7671C">
        <w:tc>
          <w:tcPr>
            <w:tcW w:w="2835" w:type="dxa"/>
          </w:tcPr>
          <w:p w14:paraId="72197D4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E77E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E09A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28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22FBFF" w14:textId="690C80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2A56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4FF4C5" w14:textId="04402C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0F6E19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DB380C" w14:textId="1DC439C0" w:rsidR="00F25D98" w:rsidRDefault="00331E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3D98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091B80" w14:textId="77777777" w:rsidTr="00547111">
        <w:tc>
          <w:tcPr>
            <w:tcW w:w="9640" w:type="dxa"/>
            <w:gridSpan w:val="11"/>
          </w:tcPr>
          <w:p w14:paraId="0E1DCB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0942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70CB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32B1A" w14:textId="57097CC6" w:rsidR="001E41F3" w:rsidRDefault="00642E0A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restart of UCMF end to end</w:t>
            </w:r>
            <w:r w:rsidR="007F40D2">
              <w:t xml:space="preserve"> </w:t>
            </w:r>
            <w:r w:rsidR="007F40D2" w:rsidRPr="007F40D2">
              <w:t>for PLMN-assigned UE Radio Capability IDs</w:t>
            </w:r>
          </w:p>
        </w:tc>
      </w:tr>
      <w:tr w:rsidR="001E41F3" w14:paraId="2B8F7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540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9D0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F0E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A02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BF3707" w14:textId="1CB54BEF" w:rsidR="001E41F3" w:rsidRDefault="007B2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9FBF5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031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174E" w14:textId="6A8EC17C" w:rsidR="001E41F3" w:rsidRDefault="005479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B2359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CFCA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0C2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3B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1B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889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53AB14" w14:textId="04E8C862" w:rsidR="001E41F3" w:rsidRDefault="007B2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31D71BC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138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E0CE6" w14:textId="212B9128" w:rsidR="001E41F3" w:rsidRDefault="0054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B2359">
              <w:rPr>
                <w:noProof/>
              </w:rPr>
              <w:t>June 5 2019</w:t>
            </w:r>
            <w:r>
              <w:rPr>
                <w:noProof/>
              </w:rPr>
              <w:fldChar w:fldCharType="end"/>
            </w:r>
          </w:p>
        </w:tc>
      </w:tr>
      <w:tr w:rsidR="001E41F3" w14:paraId="304E12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47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B2B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9BF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D2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C1A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624B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1EF6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ECBA87" w14:textId="6F42C33E" w:rsidR="001E41F3" w:rsidRDefault="002710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CAF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9CEF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94C212" w14:textId="38B1F6C0" w:rsidR="001E41F3" w:rsidRDefault="0054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B235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4B4F1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1BB4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E9B1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5505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C54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39A3D8" w14:textId="77777777" w:rsidTr="00547111">
        <w:tc>
          <w:tcPr>
            <w:tcW w:w="1843" w:type="dxa"/>
          </w:tcPr>
          <w:p w14:paraId="0CB17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134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ADCD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4F83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F983" w14:textId="758C06A3" w:rsidR="007B2359" w:rsidRDefault="00D9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case of PLMN assigned UE radio capability ID the handling of UCMF restart end to end is missing</w:t>
            </w:r>
          </w:p>
        </w:tc>
      </w:tr>
      <w:tr w:rsidR="001E41F3" w14:paraId="29A68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05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CD9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750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07D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062926" w14:textId="1319E0A5" w:rsidR="00331EA8" w:rsidRDefault="00D9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handling of the UCMF restart counter</w:t>
            </w:r>
            <w:r w:rsidR="00123387">
              <w:rPr>
                <w:noProof/>
              </w:rPr>
              <w:t xml:space="preserve"> in UCMF services is added</w:t>
            </w:r>
            <w:r>
              <w:rPr>
                <w:noProof/>
              </w:rPr>
              <w:t>.</w:t>
            </w:r>
          </w:p>
          <w:p w14:paraId="4C02D368" w14:textId="70E5FC1F" w:rsidR="00331EA8" w:rsidRDefault="00331E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1B42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B9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2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A333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86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4C1FF" w14:textId="6B25E1C0" w:rsidR="001E41F3" w:rsidRDefault="00D9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PLMN may not recover from a UCMF failure.</w:t>
            </w:r>
          </w:p>
        </w:tc>
      </w:tr>
      <w:tr w:rsidR="001E41F3" w14:paraId="59334FAF" w14:textId="77777777" w:rsidTr="00547111">
        <w:tc>
          <w:tcPr>
            <w:tcW w:w="2694" w:type="dxa"/>
            <w:gridSpan w:val="2"/>
          </w:tcPr>
          <w:p w14:paraId="570308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0A8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2BD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84C2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2A864" w14:textId="10FC7410" w:rsidR="001E41F3" w:rsidRDefault="00271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zh-CN"/>
              </w:rPr>
              <w:t>5.2.18</w:t>
            </w:r>
          </w:p>
        </w:tc>
      </w:tr>
      <w:tr w:rsidR="001E41F3" w14:paraId="2CDCF1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6E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68F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277F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E81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EBD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63E6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99CF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E9A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803C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0F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ECF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F24D5" w14:textId="70D43612" w:rsidR="001E41F3" w:rsidRDefault="007B2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4C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DE5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75B6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8A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1D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4571F" w14:textId="182B4D26" w:rsidR="001E41F3" w:rsidRDefault="007B2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8F1E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120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B9D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F1B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1CB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5AFA" w14:textId="503B60FA" w:rsidR="001E41F3" w:rsidRDefault="007B2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00E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769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508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361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1A9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D3E0A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CF5E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CD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A2C78A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5F38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0B00D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362B5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E314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565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8BA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0A69D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8AEA85" w14:textId="246EE32F" w:rsidR="001E41F3" w:rsidRDefault="001E41F3">
      <w:pPr>
        <w:rPr>
          <w:noProof/>
        </w:rPr>
      </w:pPr>
    </w:p>
    <w:p w14:paraId="4D0E36C0" w14:textId="355731D4" w:rsidR="00331EA8" w:rsidRDefault="00331EA8">
      <w:pPr>
        <w:rPr>
          <w:noProof/>
        </w:rPr>
      </w:pPr>
    </w:p>
    <w:p w14:paraId="6D1F4FD4" w14:textId="65467299" w:rsidR="00331EA8" w:rsidRDefault="00331EA8">
      <w:pPr>
        <w:rPr>
          <w:noProof/>
        </w:rPr>
      </w:pPr>
    </w:p>
    <w:p w14:paraId="5AA737B7" w14:textId="5C11430B" w:rsidR="00331EA8" w:rsidRDefault="00331EA8">
      <w:pPr>
        <w:rPr>
          <w:noProof/>
        </w:rPr>
      </w:pPr>
    </w:p>
    <w:p w14:paraId="1D45D57D" w14:textId="3B45A7E9" w:rsidR="00331EA8" w:rsidRPr="00331EA8" w:rsidRDefault="00331EA8" w:rsidP="00331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44"/>
          <w:szCs w:val="44"/>
        </w:rPr>
      </w:pPr>
      <w:r w:rsidRPr="00331EA8">
        <w:rPr>
          <w:noProof/>
          <w:color w:val="FF0000"/>
          <w:sz w:val="44"/>
          <w:szCs w:val="44"/>
        </w:rPr>
        <w:t>Start of Changes</w:t>
      </w:r>
    </w:p>
    <w:p w14:paraId="7A47678A" w14:textId="47F5C932" w:rsidR="00331EA8" w:rsidRDefault="00331EA8">
      <w:pPr>
        <w:rPr>
          <w:noProof/>
        </w:rPr>
      </w:pPr>
    </w:p>
    <w:p w14:paraId="2A64F284" w14:textId="77777777" w:rsidR="002710A1" w:rsidRPr="002710A1" w:rsidRDefault="002710A1" w:rsidP="002710A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1174023"/>
      <w:r w:rsidRPr="002710A1">
        <w:rPr>
          <w:rFonts w:ascii="Arial" w:hAnsi="Arial"/>
          <w:sz w:val="28"/>
        </w:rPr>
        <w:t>5.2.18</w:t>
      </w:r>
      <w:r w:rsidRPr="002710A1">
        <w:rPr>
          <w:rFonts w:ascii="Arial" w:hAnsi="Arial"/>
          <w:sz w:val="28"/>
        </w:rPr>
        <w:tab/>
        <w:t>UCMF Services</w:t>
      </w:r>
      <w:bookmarkEnd w:id="3"/>
    </w:p>
    <w:p w14:paraId="7DB86E44" w14:textId="77777777" w:rsidR="002710A1" w:rsidRPr="002710A1" w:rsidRDefault="002710A1" w:rsidP="002710A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x-none"/>
        </w:rPr>
      </w:pPr>
      <w:bookmarkStart w:id="4" w:name="_Toc11174024"/>
      <w:r w:rsidRPr="002710A1">
        <w:rPr>
          <w:rFonts w:ascii="Arial" w:hAnsi="Arial"/>
          <w:sz w:val="24"/>
          <w:lang w:val="x-none"/>
        </w:rPr>
        <w:t>5.2.18.1</w:t>
      </w:r>
      <w:r w:rsidRPr="002710A1">
        <w:rPr>
          <w:rFonts w:ascii="Arial" w:hAnsi="Arial"/>
          <w:sz w:val="24"/>
          <w:lang w:val="x-none"/>
        </w:rPr>
        <w:tab/>
        <w:t>General</w:t>
      </w:r>
      <w:bookmarkEnd w:id="4"/>
    </w:p>
    <w:p w14:paraId="276B2F60" w14:textId="77777777" w:rsidR="002710A1" w:rsidRPr="002710A1" w:rsidRDefault="002710A1" w:rsidP="002710A1">
      <w:pPr>
        <w:rPr>
          <w:lang w:val="x-none"/>
        </w:rPr>
      </w:pPr>
      <w:r w:rsidRPr="002710A1">
        <w:rPr>
          <w:lang w:val="x-none"/>
        </w:rPr>
        <w:t>The following table illustrates the UCMF Services.</w:t>
      </w:r>
    </w:p>
    <w:p w14:paraId="56053557" w14:textId="77777777" w:rsidR="002710A1" w:rsidRPr="002710A1" w:rsidRDefault="002710A1" w:rsidP="002710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2710A1">
        <w:rPr>
          <w:rFonts w:ascii="Arial" w:hAnsi="Arial"/>
          <w:b/>
          <w:color w:val="000000"/>
          <w:lang w:eastAsia="ja-JP"/>
        </w:rPr>
        <w:t>Table 5.2.18.1-1: NF services provided by UCMF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8"/>
        <w:gridCol w:w="2235"/>
        <w:gridCol w:w="2442"/>
        <w:gridCol w:w="1774"/>
      </w:tblGrid>
      <w:tr w:rsidR="002710A1" w:rsidRPr="002710A1" w14:paraId="7F97265A" w14:textId="77777777" w:rsidTr="0041366D">
        <w:tc>
          <w:tcPr>
            <w:tcW w:w="2410" w:type="dxa"/>
            <w:tcBorders>
              <w:bottom w:val="single" w:sz="4" w:space="0" w:color="auto"/>
            </w:tcBorders>
          </w:tcPr>
          <w:p w14:paraId="20DC1EAD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b/>
                <w:color w:val="000000"/>
                <w:sz w:val="18"/>
                <w:lang w:eastAsia="ja-JP"/>
              </w:rPr>
              <w:t>Service Name</w:t>
            </w:r>
          </w:p>
        </w:tc>
        <w:tc>
          <w:tcPr>
            <w:tcW w:w="2268" w:type="dxa"/>
          </w:tcPr>
          <w:p w14:paraId="3791A50B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b/>
                <w:color w:val="000000"/>
                <w:sz w:val="18"/>
                <w:lang w:eastAsia="ja-JP"/>
              </w:rPr>
              <w:t>Service Operations</w:t>
            </w: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14:paraId="69757ACC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b/>
                <w:color w:val="000000"/>
                <w:sz w:val="18"/>
                <w:lang w:eastAsia="ja-JP"/>
              </w:rPr>
              <w:t>Operation Semantics</w:t>
            </w:r>
          </w:p>
        </w:tc>
        <w:tc>
          <w:tcPr>
            <w:tcW w:w="1788" w:type="dxa"/>
          </w:tcPr>
          <w:p w14:paraId="5AF4E236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b/>
                <w:color w:val="000000"/>
                <w:sz w:val="18"/>
                <w:lang w:eastAsia="ja-JP"/>
              </w:rPr>
              <w:t>Example Consumer(s)</w:t>
            </w:r>
          </w:p>
        </w:tc>
      </w:tr>
      <w:tr w:rsidR="002710A1" w:rsidRPr="002710A1" w14:paraId="71D5AB66" w14:textId="77777777" w:rsidTr="0041366D">
        <w:tc>
          <w:tcPr>
            <w:tcW w:w="2410" w:type="dxa"/>
            <w:tcBorders>
              <w:bottom w:val="nil"/>
            </w:tcBorders>
          </w:tcPr>
          <w:p w14:paraId="64A74ABF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Nucmf_Provisioning</w:t>
            </w:r>
            <w:proofErr w:type="spellEnd"/>
          </w:p>
        </w:tc>
        <w:tc>
          <w:tcPr>
            <w:tcW w:w="2268" w:type="dxa"/>
          </w:tcPr>
          <w:p w14:paraId="00EB6B90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Create</w:t>
            </w: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14:paraId="628A358C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Request/Response</w:t>
            </w:r>
          </w:p>
        </w:tc>
        <w:tc>
          <w:tcPr>
            <w:tcW w:w="1788" w:type="dxa"/>
          </w:tcPr>
          <w:p w14:paraId="6B352B94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AF, NEF</w:t>
            </w:r>
          </w:p>
        </w:tc>
      </w:tr>
      <w:tr w:rsidR="002710A1" w:rsidRPr="002710A1" w14:paraId="6258E815" w14:textId="77777777" w:rsidTr="0041366D">
        <w:tc>
          <w:tcPr>
            <w:tcW w:w="2410" w:type="dxa"/>
            <w:tcBorders>
              <w:top w:val="nil"/>
            </w:tcBorders>
          </w:tcPr>
          <w:p w14:paraId="2D1D51C8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58D72485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Delete</w:t>
            </w:r>
          </w:p>
        </w:tc>
        <w:tc>
          <w:tcPr>
            <w:tcW w:w="2464" w:type="dxa"/>
            <w:tcBorders>
              <w:top w:val="single" w:sz="4" w:space="0" w:color="auto"/>
            </w:tcBorders>
          </w:tcPr>
          <w:p w14:paraId="50A0EB5D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Request/Response</w:t>
            </w:r>
          </w:p>
        </w:tc>
        <w:tc>
          <w:tcPr>
            <w:tcW w:w="1788" w:type="dxa"/>
          </w:tcPr>
          <w:p w14:paraId="487241F3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AF, NEF</w:t>
            </w:r>
          </w:p>
        </w:tc>
      </w:tr>
      <w:tr w:rsidR="002710A1" w:rsidRPr="002710A1" w14:paraId="1C80B414" w14:textId="77777777" w:rsidTr="0041366D">
        <w:tc>
          <w:tcPr>
            <w:tcW w:w="2410" w:type="dxa"/>
            <w:tcBorders>
              <w:bottom w:val="nil"/>
            </w:tcBorders>
          </w:tcPr>
          <w:p w14:paraId="07CC618C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Nucmf_UECapabilityManagement</w:t>
            </w:r>
            <w:proofErr w:type="spellEnd"/>
          </w:p>
        </w:tc>
        <w:tc>
          <w:tcPr>
            <w:tcW w:w="2268" w:type="dxa"/>
          </w:tcPr>
          <w:p w14:paraId="46C6EB43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val="en-US" w:eastAsia="ja-JP"/>
              </w:rPr>
              <w:t>Resolve</w:t>
            </w: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14:paraId="583C340B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Request/Response</w:t>
            </w:r>
          </w:p>
        </w:tc>
        <w:tc>
          <w:tcPr>
            <w:tcW w:w="1788" w:type="dxa"/>
          </w:tcPr>
          <w:p w14:paraId="18A56782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A</w:t>
            </w:r>
            <w:r w:rsidRPr="002710A1">
              <w:rPr>
                <w:rFonts w:ascii="Arial" w:hAnsi="Arial"/>
                <w:color w:val="000000"/>
                <w:sz w:val="18"/>
                <w:lang w:val="en-US" w:eastAsia="ja-JP"/>
              </w:rPr>
              <w:t>M</w:t>
            </w: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F</w:t>
            </w:r>
          </w:p>
        </w:tc>
      </w:tr>
      <w:tr w:rsidR="002710A1" w:rsidRPr="002710A1" w14:paraId="6A3E6FB6" w14:textId="77777777" w:rsidTr="0041366D">
        <w:tc>
          <w:tcPr>
            <w:tcW w:w="2410" w:type="dxa"/>
            <w:tcBorders>
              <w:top w:val="nil"/>
              <w:bottom w:val="nil"/>
            </w:tcBorders>
          </w:tcPr>
          <w:p w14:paraId="1089328B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7A64B8B6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val="en-US" w:eastAsia="ja-JP"/>
              </w:rPr>
              <w:t>Assign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14:paraId="050F237E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Request/Response</w:t>
            </w:r>
          </w:p>
        </w:tc>
        <w:tc>
          <w:tcPr>
            <w:tcW w:w="1788" w:type="dxa"/>
          </w:tcPr>
          <w:p w14:paraId="30D1588A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val="en-US" w:eastAsia="ja-JP"/>
              </w:rPr>
              <w:t>AMF</w:t>
            </w:r>
          </w:p>
        </w:tc>
      </w:tr>
      <w:tr w:rsidR="002710A1" w:rsidRPr="002710A1" w14:paraId="74C293D3" w14:textId="77777777" w:rsidTr="0041366D">
        <w:tc>
          <w:tcPr>
            <w:tcW w:w="2410" w:type="dxa"/>
            <w:tcBorders>
              <w:top w:val="nil"/>
              <w:bottom w:val="nil"/>
            </w:tcBorders>
          </w:tcPr>
          <w:p w14:paraId="78508131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43791A1B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val="en-US" w:eastAsia="ja-JP"/>
              </w:rPr>
              <w:t>Subscribe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14:paraId="17EB4777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Subscribe/Notify</w:t>
            </w:r>
          </w:p>
        </w:tc>
        <w:tc>
          <w:tcPr>
            <w:tcW w:w="1788" w:type="dxa"/>
          </w:tcPr>
          <w:p w14:paraId="382168E9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A</w:t>
            </w:r>
            <w:r w:rsidRPr="002710A1">
              <w:rPr>
                <w:rFonts w:ascii="Arial" w:hAnsi="Arial"/>
                <w:color w:val="000000"/>
                <w:sz w:val="18"/>
                <w:lang w:val="en-US" w:eastAsia="ja-JP"/>
              </w:rPr>
              <w:t>M</w:t>
            </w: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F</w:t>
            </w:r>
          </w:p>
        </w:tc>
      </w:tr>
      <w:tr w:rsidR="002710A1" w:rsidRPr="002710A1" w14:paraId="0410B0B6" w14:textId="77777777" w:rsidTr="0041366D">
        <w:tc>
          <w:tcPr>
            <w:tcW w:w="2410" w:type="dxa"/>
            <w:tcBorders>
              <w:top w:val="nil"/>
              <w:bottom w:val="nil"/>
            </w:tcBorders>
          </w:tcPr>
          <w:p w14:paraId="67ADF60B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17C4EF85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val="en-US" w:eastAsia="ja-JP"/>
              </w:rPr>
              <w:t>Unsubscribe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14:paraId="79258DE4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Subscribe/Notify</w:t>
            </w:r>
          </w:p>
        </w:tc>
        <w:tc>
          <w:tcPr>
            <w:tcW w:w="1788" w:type="dxa"/>
          </w:tcPr>
          <w:p w14:paraId="30C15618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A</w:t>
            </w:r>
            <w:r w:rsidRPr="002710A1">
              <w:rPr>
                <w:rFonts w:ascii="Arial" w:hAnsi="Arial"/>
                <w:color w:val="000000"/>
                <w:sz w:val="18"/>
                <w:lang w:val="en-US" w:eastAsia="ja-JP"/>
              </w:rPr>
              <w:t>M</w:t>
            </w: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F</w:t>
            </w:r>
          </w:p>
        </w:tc>
      </w:tr>
      <w:tr w:rsidR="002710A1" w:rsidRPr="002710A1" w14:paraId="4376F334" w14:textId="77777777" w:rsidTr="0041366D">
        <w:tc>
          <w:tcPr>
            <w:tcW w:w="2410" w:type="dxa"/>
            <w:tcBorders>
              <w:top w:val="nil"/>
            </w:tcBorders>
          </w:tcPr>
          <w:p w14:paraId="0F57EF5E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3B8693EF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Notify</w:t>
            </w:r>
          </w:p>
        </w:tc>
        <w:tc>
          <w:tcPr>
            <w:tcW w:w="2464" w:type="dxa"/>
            <w:tcBorders>
              <w:top w:val="single" w:sz="4" w:space="0" w:color="auto"/>
            </w:tcBorders>
          </w:tcPr>
          <w:p w14:paraId="34E606CD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Subscribe/Notify</w:t>
            </w:r>
          </w:p>
        </w:tc>
        <w:tc>
          <w:tcPr>
            <w:tcW w:w="1788" w:type="dxa"/>
          </w:tcPr>
          <w:p w14:paraId="779FAB2E" w14:textId="77777777" w:rsidR="002710A1" w:rsidRPr="002710A1" w:rsidRDefault="002710A1" w:rsidP="00271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A</w:t>
            </w:r>
            <w:r w:rsidRPr="002710A1">
              <w:rPr>
                <w:rFonts w:ascii="Arial" w:hAnsi="Arial"/>
                <w:color w:val="000000"/>
                <w:sz w:val="18"/>
                <w:lang w:val="en-US" w:eastAsia="ja-JP"/>
              </w:rPr>
              <w:t>M</w:t>
            </w:r>
            <w:r w:rsidRPr="002710A1">
              <w:rPr>
                <w:rFonts w:ascii="Arial" w:hAnsi="Arial"/>
                <w:color w:val="000000"/>
                <w:sz w:val="18"/>
                <w:lang w:eastAsia="ja-JP"/>
              </w:rPr>
              <w:t>F</w:t>
            </w:r>
          </w:p>
        </w:tc>
      </w:tr>
    </w:tbl>
    <w:p w14:paraId="455CF685" w14:textId="77777777" w:rsidR="002710A1" w:rsidRPr="002710A1" w:rsidRDefault="002710A1" w:rsidP="002710A1"/>
    <w:p w14:paraId="1A6A23FC" w14:textId="77777777" w:rsidR="002710A1" w:rsidRPr="002710A1" w:rsidRDefault="002710A1" w:rsidP="002710A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x-none"/>
        </w:rPr>
      </w:pPr>
      <w:bookmarkStart w:id="5" w:name="_Toc11174025"/>
      <w:r w:rsidRPr="002710A1">
        <w:rPr>
          <w:rFonts w:ascii="Arial" w:hAnsi="Arial"/>
          <w:sz w:val="24"/>
          <w:lang w:val="x-none"/>
        </w:rPr>
        <w:t>5.2.18.2</w:t>
      </w:r>
      <w:r w:rsidRPr="002710A1">
        <w:rPr>
          <w:rFonts w:ascii="Arial" w:hAnsi="Arial"/>
          <w:sz w:val="24"/>
          <w:lang w:val="x-none"/>
        </w:rPr>
        <w:tab/>
      </w:r>
      <w:proofErr w:type="spellStart"/>
      <w:r w:rsidRPr="002710A1">
        <w:rPr>
          <w:rFonts w:ascii="Arial" w:hAnsi="Arial"/>
          <w:sz w:val="24"/>
          <w:lang w:val="x-none"/>
        </w:rPr>
        <w:t>Nucmf_Provisioning</w:t>
      </w:r>
      <w:proofErr w:type="spellEnd"/>
      <w:r w:rsidRPr="002710A1">
        <w:rPr>
          <w:rFonts w:ascii="Arial" w:hAnsi="Arial"/>
          <w:sz w:val="24"/>
          <w:lang w:val="x-none"/>
        </w:rPr>
        <w:t xml:space="preserve"> service</w:t>
      </w:r>
      <w:bookmarkEnd w:id="5"/>
    </w:p>
    <w:p w14:paraId="74F341F3" w14:textId="77777777" w:rsidR="002710A1" w:rsidRPr="002710A1" w:rsidRDefault="002710A1" w:rsidP="002710A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6" w:name="_Toc11174026"/>
      <w:r w:rsidRPr="002710A1">
        <w:rPr>
          <w:rFonts w:ascii="Arial" w:hAnsi="Arial"/>
          <w:sz w:val="22"/>
          <w:lang w:val="x-none"/>
        </w:rPr>
        <w:t>5.2.18.2.1</w:t>
      </w:r>
      <w:r w:rsidRPr="002710A1">
        <w:rPr>
          <w:rFonts w:ascii="Arial" w:hAnsi="Arial"/>
          <w:sz w:val="22"/>
          <w:lang w:val="x-none"/>
        </w:rPr>
        <w:tab/>
      </w:r>
      <w:proofErr w:type="spellStart"/>
      <w:r w:rsidRPr="002710A1">
        <w:rPr>
          <w:rFonts w:ascii="Arial" w:hAnsi="Arial"/>
          <w:sz w:val="22"/>
          <w:lang w:val="x-none"/>
        </w:rPr>
        <w:t>Nucmf_Provisioning_Create</w:t>
      </w:r>
      <w:proofErr w:type="spellEnd"/>
      <w:r w:rsidRPr="002710A1">
        <w:rPr>
          <w:rFonts w:ascii="Arial" w:hAnsi="Arial"/>
          <w:sz w:val="22"/>
          <w:lang w:val="x-none"/>
        </w:rPr>
        <w:t xml:space="preserve"> service operation</w:t>
      </w:r>
      <w:bookmarkEnd w:id="6"/>
    </w:p>
    <w:p w14:paraId="33360B74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Service operation name:</w:t>
      </w:r>
      <w:r w:rsidRPr="002710A1">
        <w:rPr>
          <w:lang w:val="x-none"/>
        </w:rPr>
        <w:t xml:space="preserve"> </w:t>
      </w:r>
      <w:proofErr w:type="spellStart"/>
      <w:r w:rsidRPr="002710A1">
        <w:rPr>
          <w:lang w:val="x-none"/>
        </w:rPr>
        <w:t>Nucmf_Provisioning_Create</w:t>
      </w:r>
      <w:proofErr w:type="spellEnd"/>
      <w:r w:rsidRPr="002710A1">
        <w:rPr>
          <w:lang w:val="x-none"/>
        </w:rPr>
        <w:t>.</w:t>
      </w:r>
    </w:p>
    <w:p w14:paraId="3B622480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 xml:space="preserve">Description: </w:t>
      </w:r>
      <w:r w:rsidRPr="002710A1">
        <w:rPr>
          <w:lang w:val="x-none"/>
        </w:rPr>
        <w:t>The consumer creates a UCMF dictionary entry for a Manufacturer-assigned UE Radio Capability ID.</w:t>
      </w:r>
    </w:p>
    <w:p w14:paraId="3F1F27A7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Inputs (required):</w:t>
      </w:r>
      <w:r w:rsidRPr="002710A1">
        <w:rPr>
          <w:lang w:val="x-none"/>
        </w:rPr>
        <w:t xml:space="preserve"> UE Radio Capability ID, UE radio access capability.</w:t>
      </w:r>
    </w:p>
    <w:p w14:paraId="294113C0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Inputs (optional):</w:t>
      </w:r>
      <w:r w:rsidRPr="002710A1">
        <w:rPr>
          <w:lang w:val="x-none"/>
        </w:rPr>
        <w:t xml:space="preserve"> None.</w:t>
      </w:r>
    </w:p>
    <w:p w14:paraId="409F7DAC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Outputs (required):</w:t>
      </w:r>
      <w:r w:rsidRPr="002710A1">
        <w:rPr>
          <w:lang w:val="x-none"/>
        </w:rPr>
        <w:t xml:space="preserve"> None.</w:t>
      </w:r>
    </w:p>
    <w:p w14:paraId="41A50FEB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Outputs (optional):</w:t>
      </w:r>
      <w:r w:rsidRPr="002710A1">
        <w:rPr>
          <w:lang w:val="x-none"/>
        </w:rPr>
        <w:t xml:space="preserve"> None.</w:t>
      </w:r>
    </w:p>
    <w:p w14:paraId="74607B71" w14:textId="77777777" w:rsidR="002710A1" w:rsidRPr="002710A1" w:rsidRDefault="002710A1" w:rsidP="002710A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7" w:name="_Toc11174027"/>
      <w:r w:rsidRPr="002710A1">
        <w:rPr>
          <w:rFonts w:ascii="Arial" w:hAnsi="Arial"/>
          <w:sz w:val="22"/>
          <w:lang w:val="x-none"/>
        </w:rPr>
        <w:t>5.2.18.2.2</w:t>
      </w:r>
      <w:r w:rsidRPr="002710A1">
        <w:rPr>
          <w:rFonts w:ascii="Arial" w:hAnsi="Arial"/>
          <w:sz w:val="22"/>
          <w:lang w:val="x-none"/>
        </w:rPr>
        <w:tab/>
      </w:r>
      <w:proofErr w:type="spellStart"/>
      <w:r w:rsidRPr="002710A1">
        <w:rPr>
          <w:rFonts w:ascii="Arial" w:hAnsi="Arial"/>
          <w:sz w:val="22"/>
          <w:lang w:val="x-none"/>
        </w:rPr>
        <w:t>Nucmf_Provisioning_Delete</w:t>
      </w:r>
      <w:proofErr w:type="spellEnd"/>
      <w:r w:rsidRPr="002710A1">
        <w:rPr>
          <w:rFonts w:ascii="Arial" w:hAnsi="Arial"/>
          <w:sz w:val="22"/>
          <w:lang w:val="x-none"/>
        </w:rPr>
        <w:t xml:space="preserve"> service operation</w:t>
      </w:r>
      <w:bookmarkEnd w:id="7"/>
    </w:p>
    <w:p w14:paraId="346C8C6C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Service operation name:</w:t>
      </w:r>
      <w:r w:rsidRPr="002710A1">
        <w:rPr>
          <w:lang w:val="x-none"/>
        </w:rPr>
        <w:t xml:space="preserve"> </w:t>
      </w:r>
      <w:proofErr w:type="spellStart"/>
      <w:r w:rsidRPr="002710A1">
        <w:rPr>
          <w:lang w:val="x-none"/>
        </w:rPr>
        <w:t>Nucmf_Provisioning_Delete</w:t>
      </w:r>
      <w:proofErr w:type="spellEnd"/>
      <w:r w:rsidRPr="002710A1">
        <w:rPr>
          <w:lang w:val="x-none"/>
        </w:rPr>
        <w:t>.</w:t>
      </w:r>
    </w:p>
    <w:p w14:paraId="4353D424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 xml:space="preserve">Description: </w:t>
      </w:r>
      <w:r w:rsidRPr="002710A1">
        <w:rPr>
          <w:lang w:val="x-none"/>
        </w:rPr>
        <w:t>The consumer deletes a UCMF dictionary entry for a Manufacturer-assigned UE Radio Capability ID.</w:t>
      </w:r>
    </w:p>
    <w:p w14:paraId="01FE38CE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Inputs (required):</w:t>
      </w:r>
      <w:r w:rsidRPr="002710A1">
        <w:rPr>
          <w:lang w:val="x-none"/>
        </w:rPr>
        <w:t xml:space="preserve"> UE Radio Capability ID of the UCMF dictionary entry to be deleted.</w:t>
      </w:r>
    </w:p>
    <w:p w14:paraId="10D5F481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Inputs (optional):</w:t>
      </w:r>
      <w:r w:rsidRPr="002710A1">
        <w:rPr>
          <w:lang w:val="x-none"/>
        </w:rPr>
        <w:t xml:space="preserve"> None.</w:t>
      </w:r>
    </w:p>
    <w:p w14:paraId="7B11BF25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Outputs (required):</w:t>
      </w:r>
      <w:r w:rsidRPr="002710A1">
        <w:rPr>
          <w:lang w:val="x-none"/>
        </w:rPr>
        <w:t xml:space="preserve"> None.</w:t>
      </w:r>
    </w:p>
    <w:p w14:paraId="72DEEDD1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Outputs (optional):</w:t>
      </w:r>
      <w:r w:rsidRPr="002710A1">
        <w:rPr>
          <w:lang w:val="x-none"/>
        </w:rPr>
        <w:t xml:space="preserve"> None.</w:t>
      </w:r>
    </w:p>
    <w:p w14:paraId="6D566309" w14:textId="77777777" w:rsidR="002710A1" w:rsidRPr="002710A1" w:rsidRDefault="002710A1" w:rsidP="002710A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x-none"/>
        </w:rPr>
      </w:pPr>
      <w:bookmarkStart w:id="8" w:name="_Toc11174028"/>
      <w:bookmarkStart w:id="9" w:name="_Hlk11324250"/>
      <w:r w:rsidRPr="002710A1">
        <w:rPr>
          <w:rFonts w:ascii="Arial" w:hAnsi="Arial"/>
          <w:sz w:val="24"/>
          <w:lang w:val="x-none"/>
        </w:rPr>
        <w:lastRenderedPageBreak/>
        <w:t>5.2.18.3</w:t>
      </w:r>
      <w:r w:rsidRPr="002710A1">
        <w:rPr>
          <w:rFonts w:ascii="Arial" w:hAnsi="Arial"/>
          <w:sz w:val="24"/>
          <w:lang w:val="x-none"/>
        </w:rPr>
        <w:tab/>
      </w:r>
      <w:proofErr w:type="spellStart"/>
      <w:r w:rsidRPr="002710A1">
        <w:rPr>
          <w:rFonts w:ascii="Arial" w:hAnsi="Arial"/>
          <w:sz w:val="24"/>
          <w:lang w:val="x-none"/>
        </w:rPr>
        <w:t>Nucmf_UECapabilityManagement</w:t>
      </w:r>
      <w:proofErr w:type="spellEnd"/>
      <w:r w:rsidRPr="002710A1">
        <w:rPr>
          <w:rFonts w:ascii="Arial" w:hAnsi="Arial"/>
          <w:sz w:val="24"/>
          <w:lang w:val="x-none"/>
        </w:rPr>
        <w:t xml:space="preserve"> Service</w:t>
      </w:r>
      <w:bookmarkEnd w:id="8"/>
    </w:p>
    <w:p w14:paraId="262230B4" w14:textId="77777777" w:rsidR="002710A1" w:rsidRPr="002710A1" w:rsidRDefault="002710A1" w:rsidP="002710A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10" w:name="_Toc11174029"/>
      <w:r w:rsidRPr="002710A1">
        <w:rPr>
          <w:rFonts w:ascii="Arial" w:hAnsi="Arial"/>
          <w:sz w:val="22"/>
          <w:lang w:val="x-none"/>
        </w:rPr>
        <w:t>5.2.18.3.1</w:t>
      </w:r>
      <w:r w:rsidRPr="002710A1">
        <w:rPr>
          <w:rFonts w:ascii="Arial" w:hAnsi="Arial"/>
          <w:sz w:val="22"/>
          <w:lang w:val="x-none"/>
        </w:rPr>
        <w:tab/>
      </w:r>
      <w:proofErr w:type="spellStart"/>
      <w:r w:rsidRPr="002710A1">
        <w:rPr>
          <w:rFonts w:ascii="Arial" w:hAnsi="Arial"/>
          <w:sz w:val="22"/>
          <w:lang w:val="x-none"/>
        </w:rPr>
        <w:t>Nucmf_UECapabilityManagement</w:t>
      </w:r>
      <w:proofErr w:type="spellEnd"/>
      <w:r w:rsidRPr="002710A1">
        <w:rPr>
          <w:rFonts w:ascii="Arial" w:hAnsi="Arial"/>
          <w:sz w:val="22"/>
          <w:lang w:val="x-none"/>
        </w:rPr>
        <w:t xml:space="preserve"> Resolve service operation</w:t>
      </w:r>
      <w:bookmarkEnd w:id="10"/>
    </w:p>
    <w:p w14:paraId="08B33A8B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 xml:space="preserve">Service Operation name: </w:t>
      </w:r>
      <w:proofErr w:type="spellStart"/>
      <w:r w:rsidRPr="002710A1">
        <w:rPr>
          <w:lang w:val="x-none"/>
        </w:rPr>
        <w:t>Nucmf_UECapabilityManagement_Resolve</w:t>
      </w:r>
      <w:proofErr w:type="spellEnd"/>
    </w:p>
    <w:p w14:paraId="5ED98F1B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 xml:space="preserve">Description: Consumer </w:t>
      </w:r>
      <w:r w:rsidRPr="002710A1">
        <w:rPr>
          <w:lang w:val="x-none"/>
        </w:rPr>
        <w:t>NF gets the UE radio access capability corresponding to a specific UE Radio Capability ID (either Manufacturer-assigned or PLMN-assigned).</w:t>
      </w:r>
    </w:p>
    <w:p w14:paraId="5B53E9E1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 xml:space="preserve">Inputs, Required: </w:t>
      </w:r>
      <w:r w:rsidRPr="002710A1">
        <w:rPr>
          <w:lang w:val="x-none"/>
        </w:rPr>
        <w:t>UE Radio Capability ID.</w:t>
      </w:r>
    </w:p>
    <w:p w14:paraId="3D404C3B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Inputs, Optional:</w:t>
      </w:r>
      <w:r w:rsidRPr="002710A1">
        <w:rPr>
          <w:lang w:val="x-none"/>
        </w:rPr>
        <w:t xml:space="preserve"> None.</w:t>
      </w:r>
    </w:p>
    <w:p w14:paraId="66B9580F" w14:textId="2F63BA8E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Outputs, Required:</w:t>
      </w:r>
      <w:r w:rsidRPr="002710A1">
        <w:rPr>
          <w:lang w:val="x-none"/>
        </w:rPr>
        <w:t xml:space="preserve"> UE radio access capability</w:t>
      </w:r>
      <w:ins w:id="11" w:author="NOKIA-SAPPORO SA2#134" w:date="2019-06-13T14:49:00Z">
        <w:r>
          <w:t>, UCMF Restart Counter</w:t>
        </w:r>
      </w:ins>
      <w:r w:rsidRPr="002710A1">
        <w:rPr>
          <w:lang w:val="x-none"/>
        </w:rPr>
        <w:t>.</w:t>
      </w:r>
    </w:p>
    <w:p w14:paraId="6F74357A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Outputs, Optional:</w:t>
      </w:r>
      <w:r w:rsidRPr="002710A1">
        <w:rPr>
          <w:lang w:val="x-none"/>
        </w:rPr>
        <w:t xml:space="preserve"> None.</w:t>
      </w:r>
    </w:p>
    <w:p w14:paraId="58347717" w14:textId="77777777" w:rsidR="002710A1" w:rsidRPr="002710A1" w:rsidRDefault="002710A1" w:rsidP="002710A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12" w:name="_Toc11174030"/>
      <w:r w:rsidRPr="002710A1">
        <w:rPr>
          <w:rFonts w:ascii="Arial" w:hAnsi="Arial"/>
          <w:sz w:val="22"/>
          <w:lang w:val="x-none"/>
        </w:rPr>
        <w:t>5.2.18.3.2</w:t>
      </w:r>
      <w:r w:rsidRPr="002710A1">
        <w:rPr>
          <w:rFonts w:ascii="Arial" w:hAnsi="Arial"/>
          <w:sz w:val="22"/>
          <w:lang w:val="x-none"/>
        </w:rPr>
        <w:tab/>
      </w:r>
      <w:proofErr w:type="spellStart"/>
      <w:r w:rsidRPr="002710A1">
        <w:rPr>
          <w:rFonts w:ascii="Arial" w:hAnsi="Arial"/>
          <w:sz w:val="22"/>
          <w:lang w:val="x-none"/>
        </w:rPr>
        <w:t>Nucmf_UECapabilityManagement_Assign</w:t>
      </w:r>
      <w:proofErr w:type="spellEnd"/>
      <w:r w:rsidRPr="002710A1">
        <w:rPr>
          <w:rFonts w:ascii="Arial" w:hAnsi="Arial"/>
          <w:sz w:val="22"/>
          <w:lang w:val="x-none"/>
        </w:rPr>
        <w:t xml:space="preserve"> service operation</w:t>
      </w:r>
      <w:bookmarkEnd w:id="12"/>
    </w:p>
    <w:p w14:paraId="6FC98B3D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Service or service operation name:</w:t>
      </w:r>
      <w:r w:rsidRPr="002710A1">
        <w:rPr>
          <w:lang w:val="x-none"/>
        </w:rPr>
        <w:t xml:space="preserve"> </w:t>
      </w:r>
      <w:proofErr w:type="spellStart"/>
      <w:r w:rsidRPr="002710A1">
        <w:rPr>
          <w:lang w:val="x-none"/>
        </w:rPr>
        <w:t>Nucmf_UECapabilityManagement_Assign</w:t>
      </w:r>
      <w:proofErr w:type="spellEnd"/>
    </w:p>
    <w:p w14:paraId="21EF93DB" w14:textId="5F998C2D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 xml:space="preserve">Description: </w:t>
      </w:r>
      <w:r w:rsidRPr="002710A1">
        <w:rPr>
          <w:lang w:val="x-none"/>
        </w:rPr>
        <w:t xml:space="preserve">The NF consumer sends the UE radio access </w:t>
      </w:r>
      <w:proofErr w:type="spellStart"/>
      <w:r w:rsidRPr="002710A1">
        <w:rPr>
          <w:lang w:val="x-none"/>
        </w:rPr>
        <w:t>capability</w:t>
      </w:r>
      <w:del w:id="13" w:author="NOKIA-SAPPORO SA2#134" w:date="2019-06-13T14:49:00Z">
        <w:r w:rsidRPr="002710A1" w:rsidDel="002710A1">
          <w:rPr>
            <w:lang w:val="x-none"/>
          </w:rPr>
          <w:delText xml:space="preserve"> in</w:delText>
        </w:r>
      </w:del>
      <w:ins w:id="14" w:author="NOKIA-SAPPORO SA2#134" w:date="2019-06-13T14:49:00Z">
        <w:r>
          <w:t>to</w:t>
        </w:r>
      </w:ins>
      <w:proofErr w:type="spellEnd"/>
      <w:r w:rsidRPr="002710A1">
        <w:rPr>
          <w:lang w:val="x-none"/>
        </w:rPr>
        <w:t xml:space="preserve"> the UCMF and obtains a PLMN-assigned UE Radio Capability ID in return.</w:t>
      </w:r>
    </w:p>
    <w:p w14:paraId="7F07F339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Inputs, Required:</w:t>
      </w:r>
      <w:r w:rsidRPr="002710A1">
        <w:rPr>
          <w:lang w:val="x-none"/>
        </w:rPr>
        <w:t xml:space="preserve"> UE radio access capability, Type Allocation Code + SV.</w:t>
      </w:r>
    </w:p>
    <w:p w14:paraId="6F0ADA86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 xml:space="preserve">Inputs, Optional: </w:t>
      </w:r>
      <w:r w:rsidRPr="002710A1">
        <w:rPr>
          <w:lang w:val="x-none"/>
        </w:rPr>
        <w:t>None.</w:t>
      </w:r>
    </w:p>
    <w:p w14:paraId="0E6E3A99" w14:textId="42C23690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Outputs, Required:</w:t>
      </w:r>
      <w:r w:rsidRPr="002710A1">
        <w:rPr>
          <w:lang w:val="x-none"/>
        </w:rPr>
        <w:t xml:space="preserve"> UE Radio Capability ID</w:t>
      </w:r>
      <w:ins w:id="15" w:author="NOKIA-SAPPORO SA2#134" w:date="2019-06-13T14:50:00Z">
        <w:r>
          <w:t>; UCMF Restart Counter</w:t>
        </w:r>
      </w:ins>
      <w:r w:rsidRPr="002710A1">
        <w:rPr>
          <w:lang w:val="x-none"/>
        </w:rPr>
        <w:t>.</w:t>
      </w:r>
    </w:p>
    <w:p w14:paraId="35CAB30F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 xml:space="preserve">Outputs, Optional: </w:t>
      </w:r>
      <w:r w:rsidRPr="002710A1">
        <w:rPr>
          <w:lang w:val="x-none"/>
        </w:rPr>
        <w:t>None.</w:t>
      </w:r>
    </w:p>
    <w:p w14:paraId="3C44181F" w14:textId="77777777" w:rsidR="002710A1" w:rsidRPr="002710A1" w:rsidRDefault="002710A1" w:rsidP="002710A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16" w:name="_Toc11174031"/>
      <w:r w:rsidRPr="002710A1">
        <w:rPr>
          <w:rFonts w:ascii="Arial" w:hAnsi="Arial"/>
          <w:sz w:val="22"/>
          <w:lang w:val="x-none" w:eastAsia="zh-CN"/>
        </w:rPr>
        <w:t>5.2.18.3.3</w:t>
      </w:r>
      <w:r w:rsidRPr="002710A1">
        <w:rPr>
          <w:rFonts w:ascii="Arial" w:hAnsi="Arial"/>
          <w:sz w:val="22"/>
          <w:lang w:val="x-none" w:eastAsia="zh-CN"/>
        </w:rPr>
        <w:tab/>
      </w:r>
      <w:proofErr w:type="spellStart"/>
      <w:r w:rsidRPr="002710A1">
        <w:rPr>
          <w:rFonts w:ascii="Arial" w:hAnsi="Arial"/>
          <w:sz w:val="22"/>
          <w:lang w:val="x-none" w:eastAsia="zh-CN"/>
        </w:rPr>
        <w:t>Nucmf_UECapabilityManagement_Subscribe</w:t>
      </w:r>
      <w:proofErr w:type="spellEnd"/>
      <w:r w:rsidRPr="002710A1">
        <w:rPr>
          <w:rFonts w:ascii="Arial" w:hAnsi="Arial"/>
          <w:sz w:val="22"/>
          <w:lang w:val="x-none" w:eastAsia="zh-CN"/>
        </w:rPr>
        <w:t xml:space="preserve"> service operation</w:t>
      </w:r>
      <w:bookmarkEnd w:id="16"/>
    </w:p>
    <w:p w14:paraId="1B5E36A7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Service operation name:</w:t>
      </w:r>
      <w:r w:rsidRPr="002710A1">
        <w:rPr>
          <w:lang w:val="x-none"/>
        </w:rPr>
        <w:t xml:space="preserve"> </w:t>
      </w:r>
      <w:proofErr w:type="spellStart"/>
      <w:r w:rsidRPr="002710A1">
        <w:rPr>
          <w:lang w:val="x-none"/>
        </w:rPr>
        <w:t>Nucmf_UECapabilityManagement_Subscribe</w:t>
      </w:r>
      <w:proofErr w:type="spellEnd"/>
    </w:p>
    <w:p w14:paraId="086372E6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Description:</w:t>
      </w:r>
      <w:r w:rsidRPr="002710A1">
        <w:rPr>
          <w:lang w:val="x-none"/>
        </w:rPr>
        <w:t xml:space="preserve"> The NF consumer subscribes for updates to UCMF dictionary entries. The UCMF shall check the requested consumer is authorized to subscribe to requested updates.</w:t>
      </w:r>
    </w:p>
    <w:p w14:paraId="6A3B86F1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Inputs, Required:</w:t>
      </w:r>
      <w:r w:rsidRPr="002710A1">
        <w:rPr>
          <w:lang w:val="x-none"/>
        </w:rPr>
        <w:t xml:space="preserve"> None.</w:t>
      </w:r>
    </w:p>
    <w:p w14:paraId="08B4BDE5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 xml:space="preserve">Inputs, Optional: </w:t>
      </w:r>
      <w:r w:rsidRPr="002710A1">
        <w:rPr>
          <w:lang w:val="x-none"/>
        </w:rPr>
        <w:t>None.</w:t>
      </w:r>
    </w:p>
    <w:p w14:paraId="18E5B4B7" w14:textId="1C63B3B5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Outputs, Required:</w:t>
      </w:r>
      <w:del w:id="17" w:author="NOKIA-SAPPORO SA2#134" w:date="2019-06-13T14:50:00Z">
        <w:r w:rsidRPr="002710A1" w:rsidDel="002710A1">
          <w:rPr>
            <w:lang w:val="x-none"/>
          </w:rPr>
          <w:delText xml:space="preserve"> None</w:delText>
        </w:r>
      </w:del>
      <w:ins w:id="18" w:author="NOKIA-SAPPORO SA2#134" w:date="2019-06-13T14:50:00Z">
        <w:r>
          <w:t xml:space="preserve"> UCMF Restart Counter</w:t>
        </w:r>
      </w:ins>
      <w:r w:rsidRPr="002710A1">
        <w:rPr>
          <w:lang w:val="x-none"/>
        </w:rPr>
        <w:t>.</w:t>
      </w:r>
    </w:p>
    <w:p w14:paraId="3F527EA3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 xml:space="preserve">Outputs, Optional: </w:t>
      </w:r>
      <w:r w:rsidRPr="002710A1">
        <w:rPr>
          <w:lang w:val="x-none"/>
        </w:rPr>
        <w:t>None.</w:t>
      </w:r>
    </w:p>
    <w:p w14:paraId="5AD108DB" w14:textId="77777777" w:rsidR="002710A1" w:rsidRPr="002710A1" w:rsidRDefault="002710A1" w:rsidP="002710A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19" w:name="_Toc11174032"/>
      <w:r w:rsidRPr="002710A1">
        <w:rPr>
          <w:rFonts w:ascii="Arial" w:hAnsi="Arial"/>
          <w:sz w:val="22"/>
          <w:lang w:val="x-none"/>
        </w:rPr>
        <w:t>5.2.18.3.4</w:t>
      </w:r>
      <w:r w:rsidRPr="002710A1">
        <w:rPr>
          <w:rFonts w:ascii="Arial" w:hAnsi="Arial"/>
          <w:sz w:val="22"/>
          <w:lang w:val="x-none"/>
        </w:rPr>
        <w:tab/>
      </w:r>
      <w:proofErr w:type="spellStart"/>
      <w:r w:rsidRPr="002710A1">
        <w:rPr>
          <w:rFonts w:ascii="Arial" w:hAnsi="Arial"/>
          <w:sz w:val="22"/>
          <w:lang w:val="x-none"/>
        </w:rPr>
        <w:t>Nucmf_UECapabilityManagement_Unsubscribe</w:t>
      </w:r>
      <w:proofErr w:type="spellEnd"/>
      <w:r w:rsidRPr="002710A1">
        <w:rPr>
          <w:rFonts w:ascii="Arial" w:hAnsi="Arial"/>
          <w:sz w:val="22"/>
          <w:lang w:val="x-none"/>
        </w:rPr>
        <w:t xml:space="preserve"> service operation</w:t>
      </w:r>
      <w:bookmarkEnd w:id="19"/>
    </w:p>
    <w:p w14:paraId="204DAB01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Service operation name:</w:t>
      </w:r>
      <w:r w:rsidRPr="002710A1">
        <w:rPr>
          <w:lang w:val="x-none"/>
        </w:rPr>
        <w:t xml:space="preserve"> </w:t>
      </w:r>
      <w:proofErr w:type="spellStart"/>
      <w:r w:rsidRPr="002710A1">
        <w:rPr>
          <w:lang w:val="x-none"/>
        </w:rPr>
        <w:t>Nucmf_UECapabilityManagement_Unsubscribe</w:t>
      </w:r>
      <w:proofErr w:type="spellEnd"/>
    </w:p>
    <w:p w14:paraId="5EA5F8FD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Description:</w:t>
      </w:r>
      <w:r w:rsidRPr="002710A1">
        <w:rPr>
          <w:lang w:val="x-none"/>
        </w:rPr>
        <w:t xml:space="preserve"> The NF consumer unsubscribes from updates to UCMF dictionary entries.</w:t>
      </w:r>
    </w:p>
    <w:p w14:paraId="204DE185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Inputs, Required:</w:t>
      </w:r>
      <w:r w:rsidRPr="002710A1">
        <w:rPr>
          <w:lang w:val="x-none"/>
        </w:rPr>
        <w:t xml:space="preserve"> None.</w:t>
      </w:r>
    </w:p>
    <w:p w14:paraId="66D17C76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Inputs, Optional:</w:t>
      </w:r>
      <w:r w:rsidRPr="002710A1">
        <w:rPr>
          <w:lang w:val="x-none"/>
        </w:rPr>
        <w:t xml:space="preserve"> None.</w:t>
      </w:r>
    </w:p>
    <w:p w14:paraId="0DA0B035" w14:textId="06EE7DB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Outputs, Required:</w:t>
      </w:r>
      <w:r w:rsidRPr="002710A1">
        <w:rPr>
          <w:lang w:val="x-none"/>
        </w:rPr>
        <w:t xml:space="preserve"> </w:t>
      </w:r>
      <w:del w:id="20" w:author="NOKIA-SAPPORO SA2#134" w:date="2019-06-13T14:51:00Z">
        <w:r w:rsidRPr="002710A1" w:rsidDel="002710A1">
          <w:rPr>
            <w:lang w:val="x-none"/>
          </w:rPr>
          <w:delText>None</w:delText>
        </w:r>
      </w:del>
      <w:ins w:id="21" w:author="NOKIA-SAPPORO SA2#134" w:date="2019-06-13T14:51:00Z">
        <w:r>
          <w:t>UCMF Restart Counter</w:t>
        </w:r>
      </w:ins>
      <w:r w:rsidRPr="002710A1">
        <w:rPr>
          <w:lang w:val="x-none"/>
        </w:rPr>
        <w:t>.</w:t>
      </w:r>
    </w:p>
    <w:p w14:paraId="6894A5F6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Outputs, Optional:</w:t>
      </w:r>
      <w:r w:rsidRPr="002710A1">
        <w:rPr>
          <w:lang w:val="x-none"/>
        </w:rPr>
        <w:t xml:space="preserve"> None.</w:t>
      </w:r>
    </w:p>
    <w:p w14:paraId="29AFBDDD" w14:textId="77777777" w:rsidR="002710A1" w:rsidRPr="002710A1" w:rsidRDefault="002710A1" w:rsidP="002710A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22" w:name="_Toc11174033"/>
      <w:r w:rsidRPr="002710A1">
        <w:rPr>
          <w:rFonts w:ascii="Arial" w:hAnsi="Arial"/>
          <w:sz w:val="22"/>
          <w:lang w:val="x-none"/>
        </w:rPr>
        <w:t>5.2.18.3.5</w:t>
      </w:r>
      <w:r w:rsidRPr="002710A1">
        <w:rPr>
          <w:rFonts w:ascii="Arial" w:hAnsi="Arial"/>
          <w:sz w:val="22"/>
          <w:lang w:val="x-none"/>
        </w:rPr>
        <w:tab/>
      </w:r>
      <w:proofErr w:type="spellStart"/>
      <w:r w:rsidRPr="002710A1">
        <w:rPr>
          <w:rFonts w:ascii="Arial" w:hAnsi="Arial"/>
          <w:sz w:val="22"/>
          <w:lang w:val="x-none"/>
        </w:rPr>
        <w:t>Nucmf_UECapabilityManagement_Notify</w:t>
      </w:r>
      <w:proofErr w:type="spellEnd"/>
      <w:r w:rsidRPr="002710A1">
        <w:rPr>
          <w:rFonts w:ascii="Arial" w:hAnsi="Arial"/>
          <w:sz w:val="22"/>
          <w:lang w:val="x-none"/>
        </w:rPr>
        <w:t xml:space="preserve"> service operation</w:t>
      </w:r>
      <w:bookmarkEnd w:id="22"/>
    </w:p>
    <w:p w14:paraId="5613858D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Service Operation name:</w:t>
      </w:r>
      <w:r w:rsidRPr="002710A1">
        <w:rPr>
          <w:lang w:val="x-none"/>
        </w:rPr>
        <w:t xml:space="preserve"> </w:t>
      </w:r>
      <w:proofErr w:type="spellStart"/>
      <w:r w:rsidRPr="002710A1">
        <w:rPr>
          <w:lang w:val="x-none"/>
        </w:rPr>
        <w:t>Nucmf_UECapabilityManagement_Notify</w:t>
      </w:r>
      <w:proofErr w:type="spellEnd"/>
    </w:p>
    <w:p w14:paraId="45F749E4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Description:</w:t>
      </w:r>
      <w:r w:rsidRPr="002710A1">
        <w:rPr>
          <w:lang w:val="x-none"/>
        </w:rPr>
        <w:t xml:space="preserve"> Producer NF provides notifications about creation or deletion of UCMF dictionary entries to subscribed consumer NF.</w:t>
      </w:r>
    </w:p>
    <w:p w14:paraId="3ADA773C" w14:textId="4D8506E4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lastRenderedPageBreak/>
        <w:t>Inputs, Required:</w:t>
      </w:r>
      <w:r w:rsidRPr="002710A1">
        <w:rPr>
          <w:lang w:val="x-none"/>
        </w:rPr>
        <w:t xml:space="preserve"> Notification Type ("creation", "deletion"</w:t>
      </w:r>
      <w:ins w:id="23" w:author="NOKIA-SAPPORO SA2#134" w:date="2019-06-13T14:51:00Z">
        <w:r>
          <w:t>, “</w:t>
        </w:r>
      </w:ins>
      <w:ins w:id="24" w:author="NOKIA-SAPPORO SA2#134" w:date="2019-06-13T14:57:00Z">
        <w:r w:rsidR="00123387">
          <w:t>r</w:t>
        </w:r>
      </w:ins>
      <w:ins w:id="25" w:author="NOKIA-SAPPORO SA2#134" w:date="2019-06-13T14:51:00Z">
        <w:r>
          <w:t>estart”</w:t>
        </w:r>
      </w:ins>
      <w:r w:rsidRPr="002710A1">
        <w:rPr>
          <w:lang w:val="x-none"/>
        </w:rPr>
        <w:t>)</w:t>
      </w:r>
      <w:ins w:id="26" w:author="NOKIA-SAPPORO SA2#134" w:date="2019-06-13T14:52:00Z">
        <w:r>
          <w:t xml:space="preserve">, </w:t>
        </w:r>
      </w:ins>
      <w:ins w:id="27" w:author="NOKIA-SAPPORO SA2#134" w:date="2019-06-13T14:56:00Z">
        <w:r w:rsidR="00123387">
          <w:t>UCMF Restart Counter</w:t>
        </w:r>
      </w:ins>
      <w:r w:rsidRPr="002710A1">
        <w:rPr>
          <w:lang w:val="x-none"/>
        </w:rPr>
        <w:t>.</w:t>
      </w:r>
    </w:p>
    <w:p w14:paraId="6A1D169B" w14:textId="5BFADD82" w:rsidR="002710A1" w:rsidRPr="00123387" w:rsidRDefault="002710A1" w:rsidP="002710A1">
      <w:pPr>
        <w:rPr>
          <w:rPrChange w:id="28" w:author="NOKIA-SAPPORO SA2#134" w:date="2019-06-13T14:57:00Z">
            <w:rPr>
              <w:lang w:val="x-none"/>
            </w:rPr>
          </w:rPrChange>
        </w:rPr>
      </w:pPr>
      <w:r w:rsidRPr="002710A1">
        <w:rPr>
          <w:b/>
          <w:lang w:val="x-none"/>
        </w:rPr>
        <w:t xml:space="preserve">Inputs, Optional: </w:t>
      </w:r>
      <w:r w:rsidRPr="002710A1">
        <w:rPr>
          <w:lang w:val="x-none"/>
        </w:rPr>
        <w:t>If Notification Type is set to "creation": One or more UCMF dictionary entries, each UCMF dictionary entry consisting of a UE Radio Capability ID and the corresponding UE radio access capability. If Notification Type is set to "deletion": One or more UE Radio Capability IDs.</w:t>
      </w:r>
      <w:ins w:id="29" w:author="NOKIA-SAPPORO SA2#134" w:date="2019-06-13T14:56:00Z">
        <w:r w:rsidR="00123387">
          <w:t xml:space="preserve"> </w:t>
        </w:r>
        <w:r w:rsidR="00123387" w:rsidRPr="002710A1">
          <w:rPr>
            <w:b/>
            <w:lang w:val="x-none"/>
          </w:rPr>
          <w:t xml:space="preserve"> </w:t>
        </w:r>
        <w:r w:rsidR="00123387" w:rsidRPr="002710A1">
          <w:rPr>
            <w:lang w:val="x-none"/>
          </w:rPr>
          <w:t>If Notification Type is set to "</w:t>
        </w:r>
      </w:ins>
      <w:ins w:id="30" w:author="NOKIA-SAPPORO SA2#134" w:date="2019-06-13T14:57:00Z">
        <w:r w:rsidR="00123387">
          <w:t>restart</w:t>
        </w:r>
      </w:ins>
      <w:ins w:id="31" w:author="NOKIA-SAPPORO SA2#134" w:date="2019-06-13T14:56:00Z">
        <w:r w:rsidR="00123387" w:rsidRPr="002710A1">
          <w:rPr>
            <w:lang w:val="x-none"/>
          </w:rPr>
          <w:t>"</w:t>
        </w:r>
      </w:ins>
      <w:ins w:id="32" w:author="NOKIA-SAPPORO SA2#134" w:date="2019-06-13T14:57:00Z">
        <w:r w:rsidR="00123387">
          <w:t>: None.</w:t>
        </w:r>
      </w:ins>
    </w:p>
    <w:p w14:paraId="78F92207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Outputs, Required:</w:t>
      </w:r>
      <w:r w:rsidRPr="002710A1">
        <w:rPr>
          <w:lang w:val="x-none"/>
        </w:rPr>
        <w:t xml:space="preserve"> None.</w:t>
      </w:r>
    </w:p>
    <w:p w14:paraId="089B7210" w14:textId="77777777" w:rsidR="002710A1" w:rsidRPr="002710A1" w:rsidRDefault="002710A1" w:rsidP="002710A1">
      <w:pPr>
        <w:rPr>
          <w:lang w:val="x-none"/>
        </w:rPr>
      </w:pPr>
      <w:r w:rsidRPr="002710A1">
        <w:rPr>
          <w:b/>
          <w:lang w:val="x-none"/>
        </w:rPr>
        <w:t>Outputs, Optional:</w:t>
      </w:r>
      <w:r w:rsidRPr="002710A1">
        <w:rPr>
          <w:lang w:val="x-none"/>
        </w:rPr>
        <w:t xml:space="preserve"> None.</w:t>
      </w:r>
    </w:p>
    <w:bookmarkEnd w:id="9"/>
    <w:p w14:paraId="3B346552" w14:textId="76BB44B4" w:rsidR="00331EA8" w:rsidRDefault="00331EA8">
      <w:pPr>
        <w:rPr>
          <w:noProof/>
        </w:rPr>
      </w:pPr>
    </w:p>
    <w:p w14:paraId="094795D8" w14:textId="1A4C3B0A" w:rsidR="00642E0A" w:rsidRDefault="00642E0A">
      <w:pPr>
        <w:rPr>
          <w:noProof/>
        </w:rPr>
      </w:pPr>
    </w:p>
    <w:p w14:paraId="7981B19E" w14:textId="77777777" w:rsidR="00642E0A" w:rsidRDefault="00642E0A">
      <w:pPr>
        <w:rPr>
          <w:noProof/>
        </w:rPr>
      </w:pPr>
    </w:p>
    <w:p w14:paraId="7212AF93" w14:textId="51E682A0" w:rsidR="00732B74" w:rsidRDefault="00732B74">
      <w:pPr>
        <w:rPr>
          <w:noProof/>
        </w:rPr>
      </w:pPr>
    </w:p>
    <w:p w14:paraId="132E2771" w14:textId="77777777" w:rsidR="00732B74" w:rsidRDefault="00732B74">
      <w:pPr>
        <w:rPr>
          <w:noProof/>
        </w:rPr>
      </w:pPr>
    </w:p>
    <w:p w14:paraId="0595C8D4" w14:textId="2994AE77" w:rsidR="00331EA8" w:rsidRPr="00331EA8" w:rsidRDefault="00331EA8" w:rsidP="00331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color w:val="FF0000"/>
          <w:sz w:val="44"/>
        </w:rPr>
      </w:pPr>
      <w:r w:rsidRPr="00331EA8">
        <w:rPr>
          <w:b/>
          <w:noProof/>
          <w:color w:val="FF0000"/>
          <w:sz w:val="44"/>
        </w:rPr>
        <w:t>End of Changes</w:t>
      </w:r>
    </w:p>
    <w:p w14:paraId="341E9268" w14:textId="13E37919" w:rsidR="00331EA8" w:rsidRDefault="00331EA8">
      <w:pPr>
        <w:rPr>
          <w:noProof/>
        </w:rPr>
      </w:pPr>
    </w:p>
    <w:p w14:paraId="18A97B57" w14:textId="77777777" w:rsidR="00331EA8" w:rsidRDefault="00331EA8">
      <w:pPr>
        <w:rPr>
          <w:noProof/>
        </w:rPr>
      </w:pPr>
    </w:p>
    <w:sectPr w:rsidR="00331E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AE998" w14:textId="77777777" w:rsidR="00D06D51" w:rsidRDefault="00D06D51">
      <w:r>
        <w:separator/>
      </w:r>
    </w:p>
  </w:endnote>
  <w:endnote w:type="continuationSeparator" w:id="0">
    <w:p w14:paraId="49203546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01FDA" w14:textId="77777777" w:rsidR="00D06D51" w:rsidRDefault="00D06D51">
      <w:r>
        <w:separator/>
      </w:r>
    </w:p>
  </w:footnote>
  <w:footnote w:type="continuationSeparator" w:id="0">
    <w:p w14:paraId="740295D4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07C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6524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9BC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2AB3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SAPPORO SA2#134">
    <w15:presenceInfo w15:providerId="None" w15:userId="NOKIA-SAPPORO SA2#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3387"/>
    <w:rsid w:val="00142859"/>
    <w:rsid w:val="00145D43"/>
    <w:rsid w:val="00192C46"/>
    <w:rsid w:val="001A08B3"/>
    <w:rsid w:val="001A7B60"/>
    <w:rsid w:val="001B52F0"/>
    <w:rsid w:val="001B7A65"/>
    <w:rsid w:val="001E41F3"/>
    <w:rsid w:val="0021368B"/>
    <w:rsid w:val="00250D41"/>
    <w:rsid w:val="0026004D"/>
    <w:rsid w:val="002640DD"/>
    <w:rsid w:val="002710A1"/>
    <w:rsid w:val="00275D12"/>
    <w:rsid w:val="00284FEB"/>
    <w:rsid w:val="002860C4"/>
    <w:rsid w:val="002B5741"/>
    <w:rsid w:val="00305409"/>
    <w:rsid w:val="00331EA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47985"/>
    <w:rsid w:val="00592D74"/>
    <w:rsid w:val="005E2C44"/>
    <w:rsid w:val="00621188"/>
    <w:rsid w:val="006257ED"/>
    <w:rsid w:val="00642E0A"/>
    <w:rsid w:val="00695808"/>
    <w:rsid w:val="006B46FB"/>
    <w:rsid w:val="006E21FB"/>
    <w:rsid w:val="00732B74"/>
    <w:rsid w:val="00792342"/>
    <w:rsid w:val="007977A8"/>
    <w:rsid w:val="007B2359"/>
    <w:rsid w:val="007B512A"/>
    <w:rsid w:val="007C2097"/>
    <w:rsid w:val="007D6A07"/>
    <w:rsid w:val="007F40D2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52E5"/>
    <w:rsid w:val="009F734F"/>
    <w:rsid w:val="00A246B6"/>
    <w:rsid w:val="00A47E70"/>
    <w:rsid w:val="00A50CF0"/>
    <w:rsid w:val="00A7267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08C9"/>
    <w:rsid w:val="00C66BA2"/>
    <w:rsid w:val="00C95985"/>
    <w:rsid w:val="00CC5026"/>
    <w:rsid w:val="00CC68D0"/>
    <w:rsid w:val="00D03F9A"/>
    <w:rsid w:val="00D06D51"/>
    <w:rsid w:val="00D24991"/>
    <w:rsid w:val="00D46616"/>
    <w:rsid w:val="00D50255"/>
    <w:rsid w:val="00D66520"/>
    <w:rsid w:val="00D91C05"/>
    <w:rsid w:val="00DE34CF"/>
    <w:rsid w:val="00E13F3D"/>
    <w:rsid w:val="00E34898"/>
    <w:rsid w:val="00EB09B7"/>
    <w:rsid w:val="00EE4695"/>
    <w:rsid w:val="00EE7D7C"/>
    <w:rsid w:val="00F25D98"/>
    <w:rsid w:val="00F300FB"/>
    <w:rsid w:val="00F632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31EA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31EA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31EA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31EA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31EA8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331EA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31EA8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331E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31E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31EA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31E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31EA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31EA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31EA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1EA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31E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1EA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331EA8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331EA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331EA8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331EA8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31EA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331EA8"/>
    <w:rPr>
      <w:color w:val="2B579A"/>
      <w:shd w:val="clear" w:color="auto" w:fill="E6E6E6"/>
    </w:rPr>
  </w:style>
  <w:style w:type="table" w:styleId="TableGrid">
    <w:name w:val="Table Grid"/>
    <w:basedOn w:val="TableNormal"/>
    <w:rsid w:val="00331EA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331EA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331EA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331EA8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331EA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27CEA-3963-45D5-836A-690B18D02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4</Pages>
  <Words>687</Words>
  <Characters>5123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NOKIA-SAPPORO SA2#134</cp:lastModifiedBy>
  <cp:revision>12</cp:revision>
  <cp:lastPrinted>1900-01-01T00:00:00Z</cp:lastPrinted>
  <dcterms:created xsi:type="dcterms:W3CDTF">2018-11-05T09:14:00Z</dcterms:created>
  <dcterms:modified xsi:type="dcterms:W3CDTF">2019-06-17T15:12:00Z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